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05179461" w:rsidR="00A209D6" w:rsidRPr="00D1695D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BA3772">
        <w:rPr>
          <w:bCs/>
          <w:noProof w:val="0"/>
          <w:sz w:val="24"/>
          <w:szCs w:val="24"/>
        </w:rPr>
        <w:t>10</w:t>
      </w:r>
      <w:r w:rsidR="00AD2CC1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C243CC" w:rsidRPr="00534840">
        <w:rPr>
          <w:rStyle w:val="Hyperlink"/>
          <w:bCs/>
          <w:noProof w:val="0"/>
          <w:color w:val="auto"/>
          <w:sz w:val="24"/>
          <w:szCs w:val="24"/>
          <w:u w:val="none"/>
        </w:rPr>
        <w:t>R2-200</w:t>
      </w:r>
      <w:r w:rsidR="00534840">
        <w:rPr>
          <w:rStyle w:val="Hyperlink"/>
          <w:bCs/>
          <w:noProof w:val="0"/>
          <w:color w:val="auto"/>
          <w:sz w:val="24"/>
          <w:szCs w:val="24"/>
          <w:u w:val="none"/>
        </w:rPr>
        <w:t>5834</w:t>
      </w:r>
    </w:p>
    <w:p w14:paraId="11776FA6" w14:textId="1ABA9788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BA3772">
        <w:rPr>
          <w:rFonts w:eastAsia="SimSun"/>
          <w:bCs/>
          <w:sz w:val="24"/>
          <w:szCs w:val="24"/>
          <w:lang w:eastAsia="zh-CN"/>
        </w:rPr>
        <w:t>1</w:t>
      </w:r>
      <w:r w:rsidR="00BA3772" w:rsidRPr="00BA3772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 w:rsidR="00BA3772">
        <w:rPr>
          <w:rFonts w:eastAsia="SimSun"/>
          <w:bCs/>
          <w:sz w:val="24"/>
          <w:szCs w:val="24"/>
          <w:lang w:eastAsia="zh-CN"/>
        </w:rPr>
        <w:t xml:space="preserve"> </w:t>
      </w:r>
      <w:r w:rsidR="00AD2CC1">
        <w:rPr>
          <w:rFonts w:eastAsia="SimSun"/>
          <w:bCs/>
          <w:sz w:val="24"/>
          <w:szCs w:val="24"/>
          <w:lang w:eastAsia="zh-CN"/>
        </w:rPr>
        <w:t xml:space="preserve">- </w:t>
      </w:r>
      <w:r w:rsidR="00BA3772">
        <w:rPr>
          <w:rFonts w:eastAsia="SimSun"/>
          <w:bCs/>
          <w:sz w:val="24"/>
          <w:szCs w:val="24"/>
          <w:lang w:eastAsia="zh-CN"/>
        </w:rPr>
        <w:t>12</w:t>
      </w:r>
      <w:r w:rsidR="00AD2CC1" w:rsidRPr="00AD2CC1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D2CC1">
        <w:rPr>
          <w:rFonts w:eastAsia="SimSun"/>
          <w:bCs/>
          <w:sz w:val="24"/>
          <w:szCs w:val="24"/>
          <w:lang w:eastAsia="zh-CN"/>
        </w:rPr>
        <w:t xml:space="preserve">  </w:t>
      </w:r>
      <w:r w:rsidR="00BA3772">
        <w:rPr>
          <w:rFonts w:eastAsia="SimSun"/>
          <w:bCs/>
          <w:sz w:val="24"/>
          <w:szCs w:val="24"/>
          <w:lang w:eastAsia="zh-CN"/>
        </w:rPr>
        <w:t>June</w:t>
      </w:r>
      <w:r w:rsidR="00AD2CC1">
        <w:rPr>
          <w:rFonts w:eastAsia="SimSun"/>
          <w:bCs/>
          <w:sz w:val="24"/>
          <w:szCs w:val="24"/>
          <w:lang w:eastAsia="zh-CN"/>
        </w:rPr>
        <w:t xml:space="preserve"> </w:t>
      </w:r>
      <w:r w:rsidR="006574C0" w:rsidRPr="006574C0">
        <w:rPr>
          <w:rFonts w:eastAsia="SimSun"/>
          <w:bCs/>
          <w:sz w:val="24"/>
          <w:szCs w:val="24"/>
          <w:lang w:eastAsia="zh-CN"/>
        </w:rPr>
        <w:t>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E017C4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5813">
        <w:rPr>
          <w:rFonts w:cs="Arial"/>
          <w:b/>
          <w:bCs/>
          <w:sz w:val="24"/>
        </w:rPr>
        <w:t>4.</w:t>
      </w:r>
      <w:r w:rsidR="00BA3772">
        <w:rPr>
          <w:rFonts w:cs="Arial"/>
          <w:b/>
          <w:bCs/>
          <w:sz w:val="24"/>
        </w:rPr>
        <w:t>2.1</w:t>
      </w:r>
    </w:p>
    <w:p w14:paraId="73188B46" w14:textId="6A0A4CE5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046C">
        <w:rPr>
          <w:rFonts w:ascii="Arial" w:hAnsi="Arial" w:cs="Arial"/>
          <w:b/>
          <w:bCs/>
          <w:sz w:val="24"/>
        </w:rPr>
        <w:t>Huawei</w:t>
      </w:r>
      <w:r w:rsidR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2B065E4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63923">
        <w:rPr>
          <w:rFonts w:ascii="Arial" w:hAnsi="Arial" w:cs="Arial"/>
          <w:b/>
          <w:bCs/>
          <w:sz w:val="24"/>
        </w:rPr>
        <w:t xml:space="preserve">Report of </w:t>
      </w:r>
      <w:r w:rsidR="00E63923" w:rsidRPr="00E63923">
        <w:rPr>
          <w:rFonts w:ascii="Arial" w:hAnsi="Arial" w:cs="Arial"/>
          <w:b/>
          <w:bCs/>
          <w:sz w:val="24"/>
        </w:rPr>
        <w:t>[AT110-e][403][eMTC] R15 Porting back corrections made during Rel-16 ASN.1 review (Huawei)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21C00B71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92461D">
        <w:t>Scope of the offline email discussion</w:t>
      </w:r>
    </w:p>
    <w:p w14:paraId="6D7C7619" w14:textId="43DDD85B" w:rsidR="0092461D" w:rsidRDefault="00086A67" w:rsidP="00F2046C">
      <w:r w:rsidRPr="00F2046C">
        <w:t xml:space="preserve">This document contains the summary </w:t>
      </w:r>
      <w:r w:rsidR="0092461D" w:rsidRPr="00F2046C">
        <w:t xml:space="preserve">of </w:t>
      </w:r>
      <w:r w:rsidR="00F2046C" w:rsidRPr="00F2046C">
        <w:t>the offline emai</w:t>
      </w:r>
      <w:r w:rsidR="0092461D" w:rsidRPr="00F2046C">
        <w:t xml:space="preserve">l discussion </w:t>
      </w:r>
      <w:r w:rsidR="00E63923">
        <w:t>“</w:t>
      </w:r>
      <w:r w:rsidR="00E63923" w:rsidRPr="00E63923">
        <w:t>[AT110-e][403][eMTC] R15 Porting back corrections made during Rel-16 ASN.1 review (Huawei)</w:t>
      </w:r>
      <w:r w:rsidR="0092461D" w:rsidRPr="00D1695D">
        <w:t>”</w:t>
      </w:r>
      <w:r w:rsidR="0092461D" w:rsidRPr="00F2046C">
        <w:t>, as indicated below:</w:t>
      </w:r>
    </w:p>
    <w:p w14:paraId="40ABCD66" w14:textId="77777777" w:rsidR="00BA3772" w:rsidRPr="00BA3772" w:rsidRDefault="00BA3772" w:rsidP="00BA3772">
      <w:pPr>
        <w:spacing w:before="60" w:after="0"/>
        <w:ind w:left="1259" w:hanging="1259"/>
        <w:rPr>
          <w:rFonts w:ascii="Arial" w:eastAsia="MS Mincho" w:hAnsi="Arial"/>
          <w:noProof/>
          <w:szCs w:val="24"/>
          <w:lang w:eastAsia="en-GB"/>
        </w:rPr>
      </w:pPr>
    </w:p>
    <w:p w14:paraId="19F39561" w14:textId="1E140E8D" w:rsidR="00BA3772" w:rsidRPr="00BA3772" w:rsidRDefault="00BA3772" w:rsidP="00E63923">
      <w:pPr>
        <w:pStyle w:val="EmailDiscussion"/>
        <w:rPr>
          <w:rFonts w:ascii="Times New Roman" w:hAnsi="Times New Roman" w:cs="Times New Roman"/>
          <w:noProof/>
        </w:rPr>
      </w:pPr>
      <w:r w:rsidRPr="00BA3772">
        <w:rPr>
          <w:rFonts w:ascii="Times New Roman" w:hAnsi="Times New Roman" w:cs="Times New Roman"/>
          <w:noProof/>
        </w:rPr>
        <w:t>[</w:t>
      </w:r>
      <w:r w:rsidR="00E63923" w:rsidRPr="00E63923">
        <w:rPr>
          <w:rFonts w:ascii="Times New Roman" w:hAnsi="Times New Roman" w:cs="Times New Roman"/>
          <w:noProof/>
        </w:rPr>
        <w:t>AT110-e][403][eMTC] R15 Porting back corrections made during Rel-16 ASN.1 review (Huawei</w:t>
      </w:r>
      <w:r w:rsidRPr="00BA3772">
        <w:rPr>
          <w:rFonts w:ascii="Times New Roman" w:hAnsi="Times New Roman" w:cs="Times New Roman"/>
          <w:noProof/>
        </w:rPr>
        <w:t>)</w:t>
      </w:r>
    </w:p>
    <w:p w14:paraId="04C8A062" w14:textId="77777777" w:rsidR="00E63923" w:rsidRPr="00E63923" w:rsidRDefault="00E63923" w:rsidP="00E63923">
      <w:pPr>
        <w:tabs>
          <w:tab w:val="left" w:pos="1622"/>
        </w:tabs>
        <w:spacing w:after="0"/>
        <w:ind w:left="1982" w:hanging="363"/>
        <w:rPr>
          <w:rFonts w:eastAsia="MS Mincho"/>
          <w:szCs w:val="24"/>
          <w:lang w:eastAsia="en-GB"/>
        </w:rPr>
      </w:pPr>
      <w:r w:rsidRPr="00E63923">
        <w:rPr>
          <w:rFonts w:eastAsia="MS Mincho"/>
          <w:szCs w:val="24"/>
          <w:lang w:eastAsia="en-GB"/>
        </w:rPr>
        <w:t>Scope: Check if there is support and update based on the comments if the CRs are agreeable</w:t>
      </w:r>
    </w:p>
    <w:p w14:paraId="1FBD9390" w14:textId="3B55CDBE" w:rsidR="00E63923" w:rsidRPr="00E63923" w:rsidRDefault="00E63923" w:rsidP="00E63923">
      <w:pPr>
        <w:tabs>
          <w:tab w:val="left" w:pos="1622"/>
        </w:tabs>
        <w:spacing w:after="0"/>
        <w:ind w:left="1985" w:hanging="363"/>
        <w:rPr>
          <w:rFonts w:eastAsia="MS Mincho"/>
          <w:szCs w:val="24"/>
          <w:lang w:eastAsia="en-GB"/>
        </w:rPr>
      </w:pPr>
      <w:r w:rsidRPr="00E63923">
        <w:rPr>
          <w:rFonts w:eastAsia="MS Mincho"/>
          <w:szCs w:val="24"/>
          <w:lang w:eastAsia="en-GB"/>
        </w:rPr>
        <w:t xml:space="preserve">Intended outcome: Report provided in </w:t>
      </w:r>
      <w:r w:rsidRPr="00534840">
        <w:rPr>
          <w:rFonts w:eastAsia="MS Mincho"/>
          <w:szCs w:val="24"/>
          <w:lang w:eastAsia="en-GB"/>
        </w:rPr>
        <w:t>R2-200</w:t>
      </w:r>
      <w:r w:rsidR="00534840">
        <w:rPr>
          <w:rFonts w:eastAsia="MS Mincho"/>
          <w:szCs w:val="24"/>
          <w:lang w:eastAsia="en-GB"/>
        </w:rPr>
        <w:t>5823</w:t>
      </w:r>
      <w:r w:rsidRPr="00E63923">
        <w:rPr>
          <w:rFonts w:eastAsia="MS Mincho"/>
          <w:szCs w:val="24"/>
          <w:lang w:eastAsia="en-GB"/>
        </w:rPr>
        <w:t xml:space="preserve"> and, if agreeable, updated CR.</w:t>
      </w:r>
    </w:p>
    <w:p w14:paraId="4489ED6F" w14:textId="52595799" w:rsidR="00BA3772" w:rsidRPr="00BA3772" w:rsidRDefault="00E63923" w:rsidP="00E63923">
      <w:pPr>
        <w:tabs>
          <w:tab w:val="left" w:pos="1622"/>
        </w:tabs>
        <w:spacing w:after="0"/>
        <w:ind w:left="1622" w:hanging="363"/>
        <w:rPr>
          <w:rFonts w:eastAsia="MS Mincho"/>
          <w:szCs w:val="24"/>
          <w:lang w:eastAsia="en-GB"/>
        </w:rPr>
      </w:pPr>
      <w:r w:rsidRPr="00E63923">
        <w:rPr>
          <w:rFonts w:eastAsia="MS Mincho"/>
          <w:szCs w:val="24"/>
          <w:lang w:eastAsia="en-GB"/>
        </w:rPr>
        <w:tab/>
      </w:r>
      <w:r w:rsidR="00BA3772" w:rsidRPr="00BA3772">
        <w:rPr>
          <w:rFonts w:eastAsia="MS Mincho"/>
          <w:szCs w:val="24"/>
          <w:highlight w:val="yellow"/>
          <w:lang w:eastAsia="en-GB"/>
        </w:rPr>
        <w:t>Deadline: Friday, June 5</w:t>
      </w:r>
      <w:r w:rsidR="00BA3772" w:rsidRPr="00BA3772">
        <w:rPr>
          <w:rFonts w:eastAsia="MS Mincho"/>
          <w:szCs w:val="24"/>
          <w:highlight w:val="yellow"/>
          <w:vertAlign w:val="superscript"/>
          <w:lang w:eastAsia="en-GB"/>
        </w:rPr>
        <w:t>th</w:t>
      </w:r>
      <w:r w:rsidR="00BA3772" w:rsidRPr="00BA3772">
        <w:rPr>
          <w:rFonts w:eastAsia="MS Mincho"/>
          <w:szCs w:val="24"/>
          <w:highlight w:val="yellow"/>
          <w:lang w:eastAsia="en-GB"/>
        </w:rPr>
        <w:t xml:space="preserve"> 10:00 UTC</w:t>
      </w:r>
    </w:p>
    <w:p w14:paraId="2829C1AD" w14:textId="77777777" w:rsidR="00BA3772" w:rsidRDefault="00BA3772" w:rsidP="00F2046C"/>
    <w:p w14:paraId="766D6D29" w14:textId="2BD82082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F2046C">
        <w:t>O</w:t>
      </w:r>
      <w:r w:rsidR="0092461D">
        <w:t>ffline email discussion</w:t>
      </w:r>
    </w:p>
    <w:p w14:paraId="292FB4E0" w14:textId="77777777" w:rsidR="00E63923" w:rsidRPr="00E63923" w:rsidRDefault="00EB761C" w:rsidP="00E63923">
      <w:pPr>
        <w:spacing w:before="60" w:after="0"/>
        <w:ind w:left="1259" w:hanging="1259"/>
        <w:rPr>
          <w:rFonts w:eastAsia="MS Mincho"/>
          <w:noProof/>
          <w:szCs w:val="24"/>
          <w:lang w:eastAsia="en-GB"/>
        </w:rPr>
      </w:pPr>
      <w:hyperlink r:id="rId10" w:history="1">
        <w:r w:rsidR="00E63923" w:rsidRPr="00E63923">
          <w:rPr>
            <w:rFonts w:eastAsia="MS Mincho"/>
            <w:color w:val="0000FF"/>
            <w:szCs w:val="24"/>
            <w:u w:val="single"/>
            <w:lang w:eastAsia="en-GB"/>
          </w:rPr>
          <w:t>R2-2005018</w:t>
        </w:r>
      </w:hyperlink>
      <w:r w:rsidR="00E63923" w:rsidRPr="00E63923">
        <w:rPr>
          <w:rFonts w:eastAsia="MS Mincho"/>
          <w:noProof/>
          <w:szCs w:val="24"/>
          <w:lang w:eastAsia="en-GB"/>
        </w:rPr>
        <w:tab/>
      </w:r>
      <w:bookmarkStart w:id="0" w:name="_Hlk41733129"/>
      <w:r w:rsidR="00E63923" w:rsidRPr="00E63923">
        <w:rPr>
          <w:rFonts w:eastAsia="MS Mincho"/>
          <w:noProof/>
          <w:szCs w:val="24"/>
          <w:lang w:eastAsia="en-GB"/>
        </w:rPr>
        <w:t>Porting back corrections made during Rel-16 ASN.1 review</w:t>
      </w:r>
      <w:bookmarkEnd w:id="0"/>
      <w:r w:rsidR="00E63923" w:rsidRPr="00E63923">
        <w:rPr>
          <w:rFonts w:eastAsia="MS Mincho"/>
          <w:noProof/>
          <w:szCs w:val="24"/>
          <w:lang w:eastAsia="en-GB"/>
        </w:rPr>
        <w:tab/>
        <w:t>Huawei, HiSilicon</w:t>
      </w:r>
      <w:r w:rsidR="00E63923" w:rsidRPr="00E63923">
        <w:rPr>
          <w:rFonts w:eastAsia="MS Mincho"/>
          <w:noProof/>
          <w:szCs w:val="24"/>
          <w:lang w:eastAsia="en-GB"/>
        </w:rPr>
        <w:tab/>
        <w:t>CR</w:t>
      </w:r>
      <w:r w:rsidR="00E63923" w:rsidRPr="00E63923">
        <w:rPr>
          <w:rFonts w:eastAsia="MS Mincho"/>
          <w:noProof/>
          <w:szCs w:val="24"/>
          <w:lang w:eastAsia="en-GB"/>
        </w:rPr>
        <w:tab/>
        <w:t>Rel-15</w:t>
      </w:r>
      <w:r w:rsidR="00E63923" w:rsidRPr="00E63923">
        <w:rPr>
          <w:rFonts w:eastAsia="MS Mincho"/>
          <w:noProof/>
          <w:szCs w:val="24"/>
          <w:lang w:eastAsia="en-GB"/>
        </w:rPr>
        <w:tab/>
        <w:t>36.331</w:t>
      </w:r>
      <w:r w:rsidR="00E63923" w:rsidRPr="00E63923">
        <w:rPr>
          <w:rFonts w:eastAsia="MS Mincho"/>
          <w:noProof/>
          <w:szCs w:val="24"/>
          <w:lang w:eastAsia="en-GB"/>
        </w:rPr>
        <w:tab/>
        <w:t>15.9.0</w:t>
      </w:r>
      <w:r w:rsidR="00E63923" w:rsidRPr="00E63923">
        <w:rPr>
          <w:rFonts w:eastAsia="MS Mincho"/>
          <w:noProof/>
          <w:szCs w:val="24"/>
          <w:lang w:eastAsia="en-GB"/>
        </w:rPr>
        <w:tab/>
        <w:t>4303</w:t>
      </w:r>
      <w:r w:rsidR="00E63923" w:rsidRPr="00E63923">
        <w:rPr>
          <w:rFonts w:eastAsia="MS Mincho"/>
          <w:noProof/>
          <w:szCs w:val="24"/>
          <w:lang w:eastAsia="en-GB"/>
        </w:rPr>
        <w:tab/>
        <w:t>-</w:t>
      </w:r>
      <w:r w:rsidR="00E63923" w:rsidRPr="00E63923">
        <w:rPr>
          <w:rFonts w:eastAsia="MS Mincho"/>
          <w:noProof/>
          <w:szCs w:val="24"/>
          <w:lang w:eastAsia="en-GB"/>
        </w:rPr>
        <w:tab/>
        <w:t>F</w:t>
      </w:r>
      <w:r w:rsidR="00E63923" w:rsidRPr="00E63923">
        <w:rPr>
          <w:rFonts w:eastAsia="MS Mincho"/>
          <w:noProof/>
          <w:szCs w:val="24"/>
          <w:lang w:eastAsia="en-GB"/>
        </w:rPr>
        <w:tab/>
        <w:t>NB_IOTenh2-Core, LTE_eMTC4-Core</w:t>
      </w:r>
    </w:p>
    <w:p w14:paraId="4538D19F" w14:textId="77777777" w:rsidR="0073217C" w:rsidRPr="00D1695D" w:rsidRDefault="0073217C" w:rsidP="00CA5813"/>
    <w:p w14:paraId="6F7891A0" w14:textId="3E20120E" w:rsidR="000F5F44" w:rsidRDefault="00F2046C" w:rsidP="00CA5813">
      <w:r>
        <w:t>Compani</w:t>
      </w:r>
      <w:r w:rsidR="000F5F44">
        <w:t>es are requested to provide comments in the table below (one row for each new comment to better keep track of the discussion – please don’t edit the previous comments</w:t>
      </w:r>
      <w:r w:rsidR="00B21F69">
        <w:t>)</w:t>
      </w:r>
      <w:r w:rsidR="000F5F44">
        <w:t>.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0F5F44" w14:paraId="3FA6F986" w14:textId="77777777" w:rsidTr="00D1695D">
        <w:tc>
          <w:tcPr>
            <w:tcW w:w="1838" w:type="dxa"/>
          </w:tcPr>
          <w:p w14:paraId="68C1843A" w14:textId="795D02B4" w:rsidR="000F5F44" w:rsidRPr="00BB7A70" w:rsidRDefault="000F5F44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96FDE88" w14:textId="3F1D1C06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 you </w:t>
            </w:r>
            <w:r w:rsidR="00811DD2">
              <w:rPr>
                <w:b/>
                <w:bCs/>
              </w:rPr>
              <w:t>agree with</w:t>
            </w:r>
            <w:r w:rsidR="000F5F44">
              <w:rPr>
                <w:b/>
                <w:bCs/>
              </w:rPr>
              <w:t xml:space="preserve"> the intent of the CR</w:t>
            </w:r>
            <w:r>
              <w:rPr>
                <w:b/>
                <w:bCs/>
              </w:rPr>
              <w:t>?</w:t>
            </w:r>
          </w:p>
        </w:tc>
        <w:tc>
          <w:tcPr>
            <w:tcW w:w="5808" w:type="dxa"/>
          </w:tcPr>
          <w:p w14:paraId="62FA8401" w14:textId="7FA3F723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0F5F44" w14:paraId="1AFE545A" w14:textId="77777777" w:rsidTr="00D1695D">
        <w:tc>
          <w:tcPr>
            <w:tcW w:w="1838" w:type="dxa"/>
          </w:tcPr>
          <w:p w14:paraId="03BF5762" w14:textId="324B639C" w:rsidR="000F5F44" w:rsidRDefault="0069574E" w:rsidP="00356CE5">
            <w:ins w:id="1" w:author="QC (Umesh)-110e" w:date="2020-06-01T05:18:00Z">
              <w:r>
                <w:t>Qualcomm</w:t>
              </w:r>
            </w:ins>
          </w:p>
        </w:tc>
        <w:tc>
          <w:tcPr>
            <w:tcW w:w="1985" w:type="dxa"/>
          </w:tcPr>
          <w:p w14:paraId="475B2E6A" w14:textId="53F749FA" w:rsidR="000F5F44" w:rsidRPr="00736801" w:rsidRDefault="0069574E" w:rsidP="00356CE5">
            <w:pPr>
              <w:rPr>
                <w:b/>
                <w:bCs/>
              </w:rPr>
            </w:pPr>
            <w:ins w:id="2" w:author="QC (Umesh)-110e" w:date="2020-06-01T05:19:00Z">
              <w:r>
                <w:rPr>
                  <w:b/>
                  <w:bCs/>
                </w:rPr>
                <w:t>M</w:t>
              </w:r>
            </w:ins>
            <w:ins w:id="3" w:author="QC (Umesh)-110e" w:date="2020-06-01T05:18:00Z">
              <w:r>
                <w:rPr>
                  <w:b/>
                  <w:bCs/>
                </w:rPr>
                <w:t>erge with RRC</w:t>
              </w:r>
            </w:ins>
            <w:ins w:id="4" w:author="QC (Umesh)-110e" w:date="2020-06-01T05:20:00Z">
              <w:r>
                <w:rPr>
                  <w:b/>
                  <w:bCs/>
                </w:rPr>
                <w:t xml:space="preserve"> spec</w:t>
              </w:r>
            </w:ins>
            <w:ins w:id="5" w:author="QC (Umesh)-110e" w:date="2020-06-01T05:18:00Z">
              <w:r>
                <w:rPr>
                  <w:b/>
                  <w:bCs/>
                </w:rPr>
                <w:t xml:space="preserve"> rapp CR</w:t>
              </w:r>
            </w:ins>
            <w:ins w:id="6" w:author="QC (Umesh)-110e" w:date="2020-06-01T05:21:00Z">
              <w:r w:rsidR="000A4936">
                <w:rPr>
                  <w:b/>
                  <w:bCs/>
                </w:rPr>
                <w:t xml:space="preserve"> (agree with intent)</w:t>
              </w:r>
            </w:ins>
          </w:p>
        </w:tc>
        <w:tc>
          <w:tcPr>
            <w:tcW w:w="5808" w:type="dxa"/>
          </w:tcPr>
          <w:p w14:paraId="621F5822" w14:textId="4AC49662" w:rsidR="0069574E" w:rsidRDefault="0069574E" w:rsidP="00356CE5">
            <w:pPr>
              <w:rPr>
                <w:ins w:id="7" w:author="QC (Umesh)-110e" w:date="2020-06-01T05:19:00Z"/>
              </w:rPr>
            </w:pPr>
            <w:ins w:id="8" w:author="QC (Umesh)-110e" w:date="2020-06-01T05:18:00Z">
              <w:r>
                <w:t>We think this</w:t>
              </w:r>
            </w:ins>
            <w:ins w:id="9" w:author="QC (Umesh)-110e" w:date="2020-06-01T05:24:00Z">
              <w:r w:rsidR="007F7240">
                <w:t xml:space="preserve"> CR</w:t>
              </w:r>
            </w:ins>
            <w:ins w:id="10" w:author="QC (Umesh)-110e" w:date="2020-06-01T05:18:00Z">
              <w:r>
                <w:t xml:space="preserve"> should be merged with </w:t>
              </w:r>
            </w:ins>
            <w:ins w:id="11" w:author="QC (Umesh)-110e" w:date="2020-06-01T05:19:00Z">
              <w:r>
                <w:t>following CR from RRC spec rapporteur</w:t>
              </w:r>
            </w:ins>
            <w:ins w:id="12" w:author="QC (Umesh)-110e" w:date="2020-06-01T05:22:00Z">
              <w:r w:rsidR="00092188">
                <w:t xml:space="preserve"> (Also note that some changes from this CR are already </w:t>
              </w:r>
            </w:ins>
            <w:ins w:id="13" w:author="QC (Umesh)-110e" w:date="2020-06-01T05:23:00Z">
              <w:r w:rsidR="00092188">
                <w:t>captured in the following</w:t>
              </w:r>
            </w:ins>
            <w:ins w:id="14" w:author="QC (Umesh)-110e" w:date="2020-06-01T05:22:00Z">
              <w:r w:rsidR="00092188">
                <w:t>)</w:t>
              </w:r>
            </w:ins>
          </w:p>
          <w:p w14:paraId="243EDF04" w14:textId="76FD91B1" w:rsidR="000F5F44" w:rsidRDefault="0069574E" w:rsidP="00356CE5">
            <w:ins w:id="15" w:author="QC (Umesh)-110e" w:date="2020-06-01T05:19:00Z">
              <w:r>
                <w:t>R2-2005995</w:t>
              </w:r>
              <w:r>
                <w:tab/>
                <w:t>Minor changes collected by Rapporteur</w:t>
              </w:r>
              <w:r>
                <w:tab/>
                <w:t>Samsung Telecommunications</w:t>
              </w:r>
              <w:r>
                <w:tab/>
                <w:t>CR</w:t>
              </w:r>
              <w:r>
                <w:tab/>
                <w:t>Rel-15</w:t>
              </w:r>
              <w:r>
                <w:tab/>
                <w:t>36.331</w:t>
              </w:r>
              <w:r>
                <w:tab/>
                <w:t>15.9.0</w:t>
              </w:r>
              <w:r>
                <w:tab/>
                <w:t>4314</w:t>
              </w:r>
            </w:ins>
          </w:p>
        </w:tc>
      </w:tr>
      <w:tr w:rsidR="00621E7C" w14:paraId="2FF28F60" w14:textId="77777777" w:rsidTr="00D1695D">
        <w:tc>
          <w:tcPr>
            <w:tcW w:w="1838" w:type="dxa"/>
          </w:tcPr>
          <w:p w14:paraId="32C0C2C8" w14:textId="7EE76A80" w:rsidR="00621E7C" w:rsidRDefault="00621E7C" w:rsidP="00621E7C">
            <w:r>
              <w:t>Ericsson</w:t>
            </w:r>
          </w:p>
        </w:tc>
        <w:tc>
          <w:tcPr>
            <w:tcW w:w="1985" w:type="dxa"/>
          </w:tcPr>
          <w:p w14:paraId="27FD3558" w14:textId="0EEDB37A" w:rsidR="00621E7C" w:rsidRDefault="00621E7C" w:rsidP="00621E7C">
            <w:pPr>
              <w:rPr>
                <w:b/>
                <w:bCs/>
              </w:rPr>
            </w:pPr>
            <w:r>
              <w:rPr>
                <w:b/>
                <w:bCs/>
              </w:rPr>
              <w:t>Agree with intent</w:t>
            </w:r>
          </w:p>
        </w:tc>
        <w:tc>
          <w:tcPr>
            <w:tcW w:w="5808" w:type="dxa"/>
          </w:tcPr>
          <w:p w14:paraId="37F43DC5" w14:textId="500B1647" w:rsidR="00621E7C" w:rsidRDefault="00621E7C" w:rsidP="00621E7C">
            <w:r>
              <w:rPr>
                <w:rFonts w:eastAsia="SimSun"/>
                <w:noProof/>
              </w:rPr>
              <w:t xml:space="preserve">OK to capture in the RRC spec rapporteur CR </w:t>
            </w:r>
          </w:p>
        </w:tc>
      </w:tr>
      <w:tr w:rsidR="00621E7C" w14:paraId="47EDF4D9" w14:textId="77777777" w:rsidTr="00D1695D">
        <w:tc>
          <w:tcPr>
            <w:tcW w:w="1838" w:type="dxa"/>
          </w:tcPr>
          <w:p w14:paraId="29F6C781" w14:textId="6B9C5620" w:rsidR="00621E7C" w:rsidRDefault="00621E7C" w:rsidP="00621E7C">
            <w:r>
              <w:t>Huawei</w:t>
            </w:r>
          </w:p>
        </w:tc>
        <w:tc>
          <w:tcPr>
            <w:tcW w:w="1985" w:type="dxa"/>
          </w:tcPr>
          <w:p w14:paraId="61E89309" w14:textId="67A1075A" w:rsidR="00621E7C" w:rsidRPr="00736801" w:rsidRDefault="00621E7C" w:rsidP="00621E7C">
            <w:pPr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5808" w:type="dxa"/>
          </w:tcPr>
          <w:p w14:paraId="57573736" w14:textId="27A4001B" w:rsidR="00621E7C" w:rsidRPr="00736801" w:rsidRDefault="00621E7C" w:rsidP="00621E7C">
            <w:pPr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Fine with merging in the rapporteur CR</w:t>
            </w:r>
          </w:p>
        </w:tc>
      </w:tr>
    </w:tbl>
    <w:p w14:paraId="65FD7071" w14:textId="77777777" w:rsidR="00BA3772" w:rsidRDefault="00BA3772" w:rsidP="00BA3772">
      <w:pPr>
        <w:spacing w:after="0"/>
        <w:rPr>
          <w:u w:val="single"/>
        </w:rPr>
      </w:pPr>
    </w:p>
    <w:p w14:paraId="18E1667C" w14:textId="77777777" w:rsidR="0073217C" w:rsidRDefault="00C41F02" w:rsidP="00CA5813">
      <w:r w:rsidRPr="0073217C">
        <w:rPr>
          <w:u w:val="single"/>
        </w:rPr>
        <w:t>Conclusion</w:t>
      </w:r>
      <w:r>
        <w:t xml:space="preserve">: </w:t>
      </w:r>
    </w:p>
    <w:p w14:paraId="25E25F70" w14:textId="481F4F8A" w:rsidR="0073217C" w:rsidRDefault="00621E7C" w:rsidP="00B21F69">
      <w:r>
        <w:t>Three</w:t>
      </w:r>
      <w:r w:rsidR="00794A25">
        <w:t xml:space="preserve"> companies commented, they agree with the contents of the CR and proposed to merge in the rapporteur CR R2-2005995 discussed in [</w:t>
      </w:r>
      <w:r w:rsidR="00537B10">
        <w:t>O</w:t>
      </w:r>
      <w:r w:rsidR="00794A25">
        <w:t>ffline-203]</w:t>
      </w:r>
      <w:r w:rsidR="00537B10">
        <w:t>.</w:t>
      </w:r>
    </w:p>
    <w:p w14:paraId="3AD8B2AC" w14:textId="787421ED" w:rsidR="00C41F02" w:rsidRDefault="00B21F69" w:rsidP="00B21F69">
      <w:pPr>
        <w:rPr>
          <w:u w:val="single"/>
        </w:rPr>
      </w:pPr>
      <w:r w:rsidRPr="0073217C">
        <w:rPr>
          <w:u w:val="single"/>
        </w:rPr>
        <w:t xml:space="preserve">Proposal: </w:t>
      </w:r>
    </w:p>
    <w:p w14:paraId="1A4683ED" w14:textId="4853E814" w:rsidR="0073217C" w:rsidRPr="00537B10" w:rsidRDefault="00794A25" w:rsidP="00B21F69">
      <w:r w:rsidRPr="00537B10">
        <w:rPr>
          <w:b/>
        </w:rPr>
        <w:t>Proposal 1:</w:t>
      </w:r>
      <w:r w:rsidRPr="00537B10">
        <w:t xml:space="preserve"> The contents of the CR </w:t>
      </w:r>
      <w:r w:rsidR="00A1720A">
        <w:t>in</w:t>
      </w:r>
      <w:r w:rsidR="00A1720A" w:rsidRPr="00A1720A">
        <w:t xml:space="preserve"> R2-2005018</w:t>
      </w:r>
      <w:r w:rsidR="00A1720A">
        <w:t xml:space="preserve"> </w:t>
      </w:r>
      <w:r w:rsidRPr="00537B10">
        <w:t>is agreed. It will be merged to R2-2005</w:t>
      </w:r>
      <w:r w:rsidR="00C66CCA">
        <w:t>9</w:t>
      </w:r>
      <w:r w:rsidRPr="00537B10">
        <w:t xml:space="preserve">95. </w:t>
      </w:r>
    </w:p>
    <w:p w14:paraId="0F2A04AA" w14:textId="620A336D" w:rsidR="00794A25" w:rsidRPr="00537B10" w:rsidRDefault="00794A25" w:rsidP="00794A25">
      <w:r w:rsidRPr="00537B10">
        <w:rPr>
          <w:b/>
        </w:rPr>
        <w:t>Proposal 2:</w:t>
      </w:r>
      <w:r w:rsidRPr="00537B10">
        <w:t xml:space="preserve"> Inform the </w:t>
      </w:r>
      <w:r w:rsidR="00537B10" w:rsidRPr="00537B10">
        <w:t xml:space="preserve">above </w:t>
      </w:r>
      <w:r w:rsidRPr="00537B10">
        <w:t>agreement in [offline-203]</w:t>
      </w:r>
      <w:r w:rsidR="00537B10" w:rsidRPr="00537B10">
        <w:t>.</w:t>
      </w:r>
    </w:p>
    <w:p w14:paraId="27CD6F0D" w14:textId="77777777" w:rsidR="00794A25" w:rsidRPr="0073217C" w:rsidRDefault="00794A25" w:rsidP="00B21F69">
      <w:pPr>
        <w:rPr>
          <w:u w:val="single"/>
        </w:rPr>
      </w:pPr>
    </w:p>
    <w:p w14:paraId="5FF2457F" w14:textId="1E3FD445" w:rsidR="00A209D6" w:rsidRPr="006E13D1" w:rsidRDefault="00086A6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283FDB01" w14:textId="6D04B4FB" w:rsidR="00E3664C" w:rsidRDefault="0073217C" w:rsidP="00A209D6">
      <w:pPr>
        <w:rPr>
          <w:b/>
          <w:u w:val="single"/>
        </w:rPr>
      </w:pPr>
      <w:r>
        <w:rPr>
          <w:b/>
          <w:u w:val="single"/>
        </w:rPr>
        <w:t>Conclusion</w:t>
      </w:r>
      <w:r w:rsidR="00811DD2">
        <w:rPr>
          <w:b/>
          <w:u w:val="single"/>
        </w:rPr>
        <w:t>:</w:t>
      </w:r>
    </w:p>
    <w:p w14:paraId="747651B0" w14:textId="617124B4" w:rsidR="00794A25" w:rsidRPr="00537B10" w:rsidRDefault="00794A25" w:rsidP="00794A25">
      <w:r w:rsidRPr="00537B10">
        <w:rPr>
          <w:b/>
        </w:rPr>
        <w:t>Proposal 1:</w:t>
      </w:r>
      <w:r w:rsidRPr="00537B10">
        <w:t xml:space="preserve"> The contents of the CR </w:t>
      </w:r>
      <w:r w:rsidR="00A1720A">
        <w:t>in</w:t>
      </w:r>
      <w:r w:rsidR="00A1720A" w:rsidRPr="00A1720A">
        <w:t xml:space="preserve"> R2-2005018</w:t>
      </w:r>
      <w:r w:rsidR="00A1720A">
        <w:t xml:space="preserve"> </w:t>
      </w:r>
      <w:r w:rsidRPr="00537B10">
        <w:t>is agreed. It will be merged to R2-2005</w:t>
      </w:r>
      <w:r w:rsidR="00C66CCA">
        <w:t>9</w:t>
      </w:r>
      <w:r w:rsidRPr="00537B10">
        <w:t xml:space="preserve">95. </w:t>
      </w:r>
    </w:p>
    <w:p w14:paraId="7A28C100" w14:textId="381A779F" w:rsidR="00794A25" w:rsidRPr="00537B10" w:rsidRDefault="00794A25" w:rsidP="00794A25">
      <w:r w:rsidRPr="00537B10">
        <w:rPr>
          <w:b/>
        </w:rPr>
        <w:t>Proposal 2:</w:t>
      </w:r>
      <w:r w:rsidRPr="00537B10">
        <w:t xml:space="preserve"> Inform the </w:t>
      </w:r>
      <w:r w:rsidR="00537B10" w:rsidRPr="00537B10">
        <w:t xml:space="preserve">above </w:t>
      </w:r>
      <w:r w:rsidRPr="00537B10">
        <w:t>agreement in [offline-203]</w:t>
      </w:r>
      <w:r w:rsidR="00754E67">
        <w:t>.</w:t>
      </w:r>
    </w:p>
    <w:p w14:paraId="4234FC9B" w14:textId="029063D9" w:rsidR="00811DD2" w:rsidRDefault="00811DD2" w:rsidP="00A209D6">
      <w:pPr>
        <w:rPr>
          <w:b/>
          <w:u w:val="single"/>
        </w:rPr>
      </w:pPr>
      <w:r>
        <w:rPr>
          <w:b/>
          <w:u w:val="single"/>
        </w:rPr>
        <w:t>Agreed CR:</w:t>
      </w:r>
    </w:p>
    <w:p w14:paraId="7FC78DEB" w14:textId="36E175F8" w:rsidR="00811DD2" w:rsidRPr="00811DD2" w:rsidRDefault="00794A25" w:rsidP="00A209D6">
      <w:pPr>
        <w:rPr>
          <w:bCs/>
        </w:rPr>
      </w:pPr>
      <w:r>
        <w:rPr>
          <w:bCs/>
        </w:rPr>
        <w:t>None –merged into R2-2005995</w:t>
      </w: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589CCA62" w14:textId="77777777" w:rsidR="00E63923" w:rsidRPr="00E63923" w:rsidRDefault="00811DD2" w:rsidP="00E63923">
      <w:pPr>
        <w:spacing w:before="60"/>
        <w:ind w:left="1259" w:hanging="1259"/>
        <w:rPr>
          <w:rFonts w:eastAsia="MS Mincho"/>
          <w:noProof/>
          <w:szCs w:val="24"/>
          <w:lang w:eastAsia="en-GB"/>
        </w:rPr>
      </w:pPr>
      <w:r w:rsidRPr="00E63923">
        <w:t>[1]</w:t>
      </w:r>
      <w:r w:rsidR="00B21F69" w:rsidRPr="00E63923">
        <w:t xml:space="preserve"> </w:t>
      </w:r>
      <w:hyperlink r:id="rId11" w:history="1">
        <w:r w:rsidR="00E63923" w:rsidRPr="00E63923">
          <w:rPr>
            <w:rFonts w:eastAsia="MS Mincho"/>
            <w:color w:val="0000FF"/>
            <w:szCs w:val="24"/>
            <w:u w:val="single"/>
            <w:lang w:eastAsia="en-GB"/>
          </w:rPr>
          <w:t>R2-2005018</w:t>
        </w:r>
      </w:hyperlink>
      <w:r w:rsidR="00E63923" w:rsidRPr="00E63923">
        <w:rPr>
          <w:rFonts w:eastAsia="MS Mincho"/>
          <w:noProof/>
          <w:szCs w:val="24"/>
          <w:lang w:eastAsia="en-GB"/>
        </w:rPr>
        <w:tab/>
        <w:t>Porting back corrections made during Rel-16 ASN.1 review</w:t>
      </w:r>
      <w:r w:rsidR="00E63923" w:rsidRPr="00E63923">
        <w:rPr>
          <w:rFonts w:eastAsia="MS Mincho"/>
          <w:noProof/>
          <w:szCs w:val="24"/>
          <w:lang w:eastAsia="en-GB"/>
        </w:rPr>
        <w:tab/>
        <w:t>Huawei, HiSilicon</w:t>
      </w:r>
      <w:r w:rsidR="00E63923" w:rsidRPr="00E63923">
        <w:rPr>
          <w:rFonts w:eastAsia="MS Mincho"/>
          <w:noProof/>
          <w:szCs w:val="24"/>
          <w:lang w:eastAsia="en-GB"/>
        </w:rPr>
        <w:tab/>
        <w:t>CR</w:t>
      </w:r>
      <w:r w:rsidR="00E63923" w:rsidRPr="00E63923">
        <w:rPr>
          <w:rFonts w:eastAsia="MS Mincho"/>
          <w:noProof/>
          <w:szCs w:val="24"/>
          <w:lang w:eastAsia="en-GB"/>
        </w:rPr>
        <w:tab/>
        <w:t>Rel-15</w:t>
      </w:r>
      <w:r w:rsidR="00E63923" w:rsidRPr="00E63923">
        <w:rPr>
          <w:rFonts w:eastAsia="MS Mincho"/>
          <w:noProof/>
          <w:szCs w:val="24"/>
          <w:lang w:eastAsia="en-GB"/>
        </w:rPr>
        <w:tab/>
        <w:t>36.331</w:t>
      </w:r>
      <w:r w:rsidR="00E63923" w:rsidRPr="00E63923">
        <w:rPr>
          <w:rFonts w:eastAsia="MS Mincho"/>
          <w:noProof/>
          <w:szCs w:val="24"/>
          <w:lang w:eastAsia="en-GB"/>
        </w:rPr>
        <w:tab/>
        <w:t>15.9.0</w:t>
      </w:r>
      <w:r w:rsidR="00E63923" w:rsidRPr="00E63923">
        <w:rPr>
          <w:rFonts w:eastAsia="MS Mincho"/>
          <w:noProof/>
          <w:szCs w:val="24"/>
          <w:lang w:eastAsia="en-GB"/>
        </w:rPr>
        <w:tab/>
        <w:t>4303</w:t>
      </w:r>
      <w:r w:rsidR="00E63923" w:rsidRPr="00E63923">
        <w:rPr>
          <w:rFonts w:eastAsia="MS Mincho"/>
          <w:noProof/>
          <w:szCs w:val="24"/>
          <w:lang w:eastAsia="en-GB"/>
        </w:rPr>
        <w:tab/>
        <w:t>-</w:t>
      </w:r>
      <w:r w:rsidR="00E63923" w:rsidRPr="00E63923">
        <w:rPr>
          <w:rFonts w:eastAsia="MS Mincho"/>
          <w:noProof/>
          <w:szCs w:val="24"/>
          <w:lang w:eastAsia="en-GB"/>
        </w:rPr>
        <w:tab/>
        <w:t>F</w:t>
      </w:r>
      <w:r w:rsidR="00E63923" w:rsidRPr="00E63923">
        <w:rPr>
          <w:rFonts w:eastAsia="MS Mincho"/>
          <w:noProof/>
          <w:szCs w:val="24"/>
          <w:lang w:eastAsia="en-GB"/>
        </w:rPr>
        <w:tab/>
        <w:t>NB_IOTenh2-Core, LTE_eMTC4-Core</w:t>
      </w:r>
    </w:p>
    <w:p w14:paraId="71A96144" w14:textId="366C07BD" w:rsidR="00CA5813" w:rsidRDefault="00CA5813" w:rsidP="00BA3772">
      <w:pPr>
        <w:pStyle w:val="Doc-title"/>
      </w:pPr>
      <w:bookmarkStart w:id="16" w:name="_GoBack"/>
      <w:bookmarkEnd w:id="16"/>
    </w:p>
    <w:sectPr w:rsidR="00CA58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66F47" w14:textId="77777777" w:rsidR="00EB761C" w:rsidRDefault="00EB761C">
      <w:r>
        <w:separator/>
      </w:r>
    </w:p>
  </w:endnote>
  <w:endnote w:type="continuationSeparator" w:id="0">
    <w:p w14:paraId="7CF76A38" w14:textId="77777777" w:rsidR="00EB761C" w:rsidRDefault="00EB761C">
      <w:r>
        <w:continuationSeparator/>
      </w:r>
    </w:p>
  </w:endnote>
  <w:endnote w:type="continuationNotice" w:id="1">
    <w:p w14:paraId="79B9B7D5" w14:textId="77777777" w:rsidR="00EB761C" w:rsidRDefault="00EB7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173BA" w14:textId="77777777" w:rsidR="00EB761C" w:rsidRDefault="00EB761C">
      <w:r>
        <w:separator/>
      </w:r>
    </w:p>
  </w:footnote>
  <w:footnote w:type="continuationSeparator" w:id="0">
    <w:p w14:paraId="13EF789C" w14:textId="77777777" w:rsidR="00EB761C" w:rsidRDefault="00EB761C">
      <w:r>
        <w:continuationSeparator/>
      </w:r>
    </w:p>
  </w:footnote>
  <w:footnote w:type="continuationNotice" w:id="1">
    <w:p w14:paraId="4EEAE6A5" w14:textId="77777777" w:rsidR="00EB761C" w:rsidRDefault="00EB76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9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 (Umesh)-110e">
    <w15:presenceInfo w15:providerId="None" w15:userId="QC (Umesh)-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73C9C"/>
    <w:rsid w:val="00080512"/>
    <w:rsid w:val="00086A67"/>
    <w:rsid w:val="00090468"/>
    <w:rsid w:val="00092188"/>
    <w:rsid w:val="000934C4"/>
    <w:rsid w:val="00094568"/>
    <w:rsid w:val="000A2E98"/>
    <w:rsid w:val="000A4936"/>
    <w:rsid w:val="000B7BCF"/>
    <w:rsid w:val="000C2B74"/>
    <w:rsid w:val="000C522B"/>
    <w:rsid w:val="000D58AB"/>
    <w:rsid w:val="000F2814"/>
    <w:rsid w:val="000F3DFD"/>
    <w:rsid w:val="000F5F44"/>
    <w:rsid w:val="00112F1A"/>
    <w:rsid w:val="00145075"/>
    <w:rsid w:val="00160AEE"/>
    <w:rsid w:val="00162896"/>
    <w:rsid w:val="001741A0"/>
    <w:rsid w:val="00175FA0"/>
    <w:rsid w:val="00194CD0"/>
    <w:rsid w:val="001B49C9"/>
    <w:rsid w:val="001C23F4"/>
    <w:rsid w:val="001C4F79"/>
    <w:rsid w:val="001E1D6B"/>
    <w:rsid w:val="001E229F"/>
    <w:rsid w:val="001E6337"/>
    <w:rsid w:val="001F168B"/>
    <w:rsid w:val="001F592D"/>
    <w:rsid w:val="001F7831"/>
    <w:rsid w:val="00204045"/>
    <w:rsid w:val="0020712B"/>
    <w:rsid w:val="0022606D"/>
    <w:rsid w:val="00231728"/>
    <w:rsid w:val="00250404"/>
    <w:rsid w:val="0025557A"/>
    <w:rsid w:val="002610D8"/>
    <w:rsid w:val="002747EC"/>
    <w:rsid w:val="002855BF"/>
    <w:rsid w:val="002B0A69"/>
    <w:rsid w:val="002D5D7B"/>
    <w:rsid w:val="002F0D22"/>
    <w:rsid w:val="00311B17"/>
    <w:rsid w:val="003172DC"/>
    <w:rsid w:val="00325AE3"/>
    <w:rsid w:val="00326069"/>
    <w:rsid w:val="0035462D"/>
    <w:rsid w:val="003569B0"/>
    <w:rsid w:val="00356F67"/>
    <w:rsid w:val="00364B41"/>
    <w:rsid w:val="00371193"/>
    <w:rsid w:val="00383096"/>
    <w:rsid w:val="003A41EF"/>
    <w:rsid w:val="003B40AD"/>
    <w:rsid w:val="003C4E37"/>
    <w:rsid w:val="003D06FA"/>
    <w:rsid w:val="003D5E0C"/>
    <w:rsid w:val="003E16BE"/>
    <w:rsid w:val="003E2BB9"/>
    <w:rsid w:val="003F4E28"/>
    <w:rsid w:val="004006E8"/>
    <w:rsid w:val="00401855"/>
    <w:rsid w:val="00406C19"/>
    <w:rsid w:val="00411CED"/>
    <w:rsid w:val="00465587"/>
    <w:rsid w:val="00477455"/>
    <w:rsid w:val="004A1F7B"/>
    <w:rsid w:val="004C37C0"/>
    <w:rsid w:val="004C44D2"/>
    <w:rsid w:val="004D3578"/>
    <w:rsid w:val="004D380D"/>
    <w:rsid w:val="004E213A"/>
    <w:rsid w:val="00503171"/>
    <w:rsid w:val="00506C28"/>
    <w:rsid w:val="00534840"/>
    <w:rsid w:val="00534DA0"/>
    <w:rsid w:val="00537B10"/>
    <w:rsid w:val="00543E6C"/>
    <w:rsid w:val="00565087"/>
    <w:rsid w:val="0056573F"/>
    <w:rsid w:val="00596C0D"/>
    <w:rsid w:val="005A24F5"/>
    <w:rsid w:val="005B33DF"/>
    <w:rsid w:val="00611566"/>
    <w:rsid w:val="00621E7C"/>
    <w:rsid w:val="006300E6"/>
    <w:rsid w:val="00646D99"/>
    <w:rsid w:val="00656910"/>
    <w:rsid w:val="006574C0"/>
    <w:rsid w:val="0066500E"/>
    <w:rsid w:val="00680D20"/>
    <w:rsid w:val="0069574E"/>
    <w:rsid w:val="006B697F"/>
    <w:rsid w:val="006C66D8"/>
    <w:rsid w:val="006D1E24"/>
    <w:rsid w:val="006E1417"/>
    <w:rsid w:val="006F6A2C"/>
    <w:rsid w:val="007069DC"/>
    <w:rsid w:val="00710201"/>
    <w:rsid w:val="007140CD"/>
    <w:rsid w:val="0072073A"/>
    <w:rsid w:val="0073217C"/>
    <w:rsid w:val="007342B5"/>
    <w:rsid w:val="00734A5B"/>
    <w:rsid w:val="00736801"/>
    <w:rsid w:val="0074383A"/>
    <w:rsid w:val="00744E76"/>
    <w:rsid w:val="00754E67"/>
    <w:rsid w:val="00756A33"/>
    <w:rsid w:val="00757D40"/>
    <w:rsid w:val="00761C80"/>
    <w:rsid w:val="007662B5"/>
    <w:rsid w:val="00781F0F"/>
    <w:rsid w:val="0078727C"/>
    <w:rsid w:val="0079049D"/>
    <w:rsid w:val="00793DC5"/>
    <w:rsid w:val="00794A25"/>
    <w:rsid w:val="007A07B1"/>
    <w:rsid w:val="007B18D8"/>
    <w:rsid w:val="007C095F"/>
    <w:rsid w:val="007C2DD0"/>
    <w:rsid w:val="007E422C"/>
    <w:rsid w:val="007E5DF8"/>
    <w:rsid w:val="007F2E08"/>
    <w:rsid w:val="007F4D29"/>
    <w:rsid w:val="007F7240"/>
    <w:rsid w:val="008028A4"/>
    <w:rsid w:val="00811DD2"/>
    <w:rsid w:val="00813245"/>
    <w:rsid w:val="00824452"/>
    <w:rsid w:val="00833BC3"/>
    <w:rsid w:val="00840DE0"/>
    <w:rsid w:val="0085285C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23655"/>
    <w:rsid w:val="0092461D"/>
    <w:rsid w:val="00936071"/>
    <w:rsid w:val="009376CD"/>
    <w:rsid w:val="00940212"/>
    <w:rsid w:val="00942EC2"/>
    <w:rsid w:val="00945FAF"/>
    <w:rsid w:val="00961B32"/>
    <w:rsid w:val="00962509"/>
    <w:rsid w:val="00970DB3"/>
    <w:rsid w:val="00974BB0"/>
    <w:rsid w:val="00975BCD"/>
    <w:rsid w:val="0099212D"/>
    <w:rsid w:val="009A0AF3"/>
    <w:rsid w:val="009B07CD"/>
    <w:rsid w:val="009C19E9"/>
    <w:rsid w:val="009C4144"/>
    <w:rsid w:val="009D74A6"/>
    <w:rsid w:val="009E5B79"/>
    <w:rsid w:val="00A10F02"/>
    <w:rsid w:val="00A1720A"/>
    <w:rsid w:val="00A204CA"/>
    <w:rsid w:val="00A209D6"/>
    <w:rsid w:val="00A3023F"/>
    <w:rsid w:val="00A53724"/>
    <w:rsid w:val="00A54B2B"/>
    <w:rsid w:val="00A75BA2"/>
    <w:rsid w:val="00A82346"/>
    <w:rsid w:val="00A9671C"/>
    <w:rsid w:val="00AA1553"/>
    <w:rsid w:val="00AD2CC1"/>
    <w:rsid w:val="00AE2839"/>
    <w:rsid w:val="00B04E37"/>
    <w:rsid w:val="00B05380"/>
    <w:rsid w:val="00B05962"/>
    <w:rsid w:val="00B11018"/>
    <w:rsid w:val="00B15449"/>
    <w:rsid w:val="00B16C2F"/>
    <w:rsid w:val="00B21F69"/>
    <w:rsid w:val="00B27303"/>
    <w:rsid w:val="00B4050E"/>
    <w:rsid w:val="00B47FD1"/>
    <w:rsid w:val="00B516BB"/>
    <w:rsid w:val="00B84DB2"/>
    <w:rsid w:val="00B92808"/>
    <w:rsid w:val="00B93EA0"/>
    <w:rsid w:val="00BA3772"/>
    <w:rsid w:val="00BB7A70"/>
    <w:rsid w:val="00BC3555"/>
    <w:rsid w:val="00C0272E"/>
    <w:rsid w:val="00C12B51"/>
    <w:rsid w:val="00C23293"/>
    <w:rsid w:val="00C243CC"/>
    <w:rsid w:val="00C24650"/>
    <w:rsid w:val="00C25465"/>
    <w:rsid w:val="00C33079"/>
    <w:rsid w:val="00C41F02"/>
    <w:rsid w:val="00C52BB1"/>
    <w:rsid w:val="00C623C4"/>
    <w:rsid w:val="00C66CCA"/>
    <w:rsid w:val="00C83A13"/>
    <w:rsid w:val="00C86DEB"/>
    <w:rsid w:val="00C9068C"/>
    <w:rsid w:val="00C92967"/>
    <w:rsid w:val="00CA3D0C"/>
    <w:rsid w:val="00CA5813"/>
    <w:rsid w:val="00CA654B"/>
    <w:rsid w:val="00CB72B8"/>
    <w:rsid w:val="00CC59A5"/>
    <w:rsid w:val="00CD4C7B"/>
    <w:rsid w:val="00CD58FE"/>
    <w:rsid w:val="00CD7A32"/>
    <w:rsid w:val="00CF2E82"/>
    <w:rsid w:val="00D1695D"/>
    <w:rsid w:val="00D30C53"/>
    <w:rsid w:val="00D33BE3"/>
    <w:rsid w:val="00D3792D"/>
    <w:rsid w:val="00D50BD3"/>
    <w:rsid w:val="00D55E47"/>
    <w:rsid w:val="00D57438"/>
    <w:rsid w:val="00D62E19"/>
    <w:rsid w:val="00D647C4"/>
    <w:rsid w:val="00D67CD1"/>
    <w:rsid w:val="00D738D6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B59E5"/>
    <w:rsid w:val="00DC309B"/>
    <w:rsid w:val="00DC4DA2"/>
    <w:rsid w:val="00DC5261"/>
    <w:rsid w:val="00DD4442"/>
    <w:rsid w:val="00DE25D2"/>
    <w:rsid w:val="00DE63DB"/>
    <w:rsid w:val="00DF332E"/>
    <w:rsid w:val="00E3651C"/>
    <w:rsid w:val="00E3664C"/>
    <w:rsid w:val="00E46C08"/>
    <w:rsid w:val="00E471CF"/>
    <w:rsid w:val="00E62835"/>
    <w:rsid w:val="00E63923"/>
    <w:rsid w:val="00E72474"/>
    <w:rsid w:val="00E77645"/>
    <w:rsid w:val="00E83697"/>
    <w:rsid w:val="00EA11A6"/>
    <w:rsid w:val="00EA66C9"/>
    <w:rsid w:val="00EB761C"/>
    <w:rsid w:val="00EC4A25"/>
    <w:rsid w:val="00EE2ED5"/>
    <w:rsid w:val="00F025A2"/>
    <w:rsid w:val="00F0364B"/>
    <w:rsid w:val="00F036E9"/>
    <w:rsid w:val="00F07388"/>
    <w:rsid w:val="00F2026E"/>
    <w:rsid w:val="00F2046C"/>
    <w:rsid w:val="00F2210A"/>
    <w:rsid w:val="00F3204A"/>
    <w:rsid w:val="00F37743"/>
    <w:rsid w:val="00F54A3D"/>
    <w:rsid w:val="00F54CB0"/>
    <w:rsid w:val="00F579CD"/>
    <w:rsid w:val="00F610B7"/>
    <w:rsid w:val="00F653B8"/>
    <w:rsid w:val="00F71B89"/>
    <w:rsid w:val="00F7353C"/>
    <w:rsid w:val="00F76F8F"/>
    <w:rsid w:val="00F941DF"/>
    <w:rsid w:val="00FA1266"/>
    <w:rsid w:val="00FB36FA"/>
    <w:rsid w:val="00FB456C"/>
    <w:rsid w:val="00FC1192"/>
    <w:rsid w:val="00FC2C33"/>
    <w:rsid w:val="00FD102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21F6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1F69"/>
    <w:rPr>
      <w:rFonts w:ascii="Arial" w:eastAsia="MS Mincho" w:hAnsi="Arial"/>
      <w:noProof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21F69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1F69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tp.3gpp.org/tsg_ran/WG2_RL2/TSGR2_110-e/Docs/R2-2005018.zip" TargetMode="External"/><Relationship Id="rId5" Type="http://schemas.openxmlformats.org/officeDocument/2006/relationships/styles" Target="styles.xml"/><Relationship Id="rId10" Type="http://schemas.openxmlformats.org/officeDocument/2006/relationships/hyperlink" Target="http://ftp.3gpp.org/tsg_ran/WG2_RL2/TSGR2_110-e/Docs/R2-200501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A5458-1B7A-416B-9703-F874DCBBE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2558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lastModifiedBy>Rapporteur</cp:lastModifiedBy>
  <cp:revision>4</cp:revision>
  <dcterms:created xsi:type="dcterms:W3CDTF">2020-06-05T12:31:00Z</dcterms:created>
  <dcterms:modified xsi:type="dcterms:W3CDTF">2020-06-08T07:12:00Z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0x01010091ACDE4E8658D24EB43E6A0F1DA0CD77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1591600058</vt:lpwstr>
  </property>
</Properties>
</file>